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465CAAA"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3642A9">
        <w:rPr>
          <w:b/>
          <w:bCs/>
          <w:i/>
          <w:noProof/>
          <w:sz w:val="28"/>
        </w:rPr>
        <w:t>11954</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4B75BCAA" w:rsidR="001E41F3" w:rsidRDefault="003642A9">
            <w:pPr>
              <w:pStyle w:val="CRCoverPage"/>
              <w:spacing w:after="0"/>
              <w:jc w:val="center"/>
              <w:rPr>
                <w:noProof/>
              </w:rPr>
            </w:pPr>
            <w:r w:rsidRPr="003642A9">
              <w:rPr>
                <w:b/>
                <w:noProof/>
                <w:sz w:val="32"/>
                <w:highlight w:val="yellow"/>
              </w:rPr>
              <w:t>DRAFT</w:t>
            </w:r>
            <w:r>
              <w:rPr>
                <w:b/>
                <w:noProof/>
                <w:sz w:val="32"/>
              </w:rPr>
              <w:t xml:space="preserve"> </w:t>
            </w:r>
            <w:r w:rsidR="001E41F3">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2BF968D" w:rsidR="001E41F3" w:rsidRDefault="009608D6"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9D048E3" w:rsidR="001E41F3" w:rsidRDefault="00BF0CB9">
            <w:pPr>
              <w:pStyle w:val="CRCoverPage"/>
              <w:spacing w:after="0"/>
              <w:rPr>
                <w:noProof/>
              </w:rPr>
            </w:pPr>
            <w:r>
              <w:rPr>
                <w:b/>
                <w:noProof/>
                <w:sz w:val="28"/>
              </w:rPr>
              <w:t>draft</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2F532EE" w:rsidR="001E41F3" w:rsidRDefault="009608D6">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549845C" w:rsidR="001E41F3" w:rsidRDefault="003642A9">
            <w:pPr>
              <w:pStyle w:val="CRCoverPage"/>
              <w:spacing w:after="0"/>
              <w:ind w:left="100"/>
              <w:rPr>
                <w:noProof/>
              </w:rPr>
            </w:pPr>
            <w:r>
              <w:rPr>
                <w:noProof/>
              </w:rPr>
              <w:t>[N123]</w:t>
            </w:r>
            <w:r w:rsidR="00BF0CB9">
              <w:rPr>
                <w:noProof/>
              </w:rPr>
              <w:t xml:space="preserve"> </w:t>
            </w:r>
            <w:r>
              <w:rPr>
                <w:noProof/>
              </w:rPr>
              <w:t xml:space="preserve">Clarification on </w:t>
            </w:r>
            <w:r w:rsidR="009608D6">
              <w:rPr>
                <w:noProof/>
              </w:rPr>
              <w:t>NR PDCP handling in MCG bearers during Reestablishmen</w:t>
            </w:r>
            <w:r w:rsidR="00BF0CB9">
              <w:rPr>
                <w:noProof/>
              </w:rPr>
              <w:t>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E588C14" w:rsidR="00132364" w:rsidRDefault="00C90CBA"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546B2F" w:rsidR="00132364" w:rsidRDefault="006E06D4" w:rsidP="00132364">
            <w:pPr>
              <w:pStyle w:val="CRCoverPage"/>
              <w:spacing w:after="0"/>
              <w:ind w:left="100"/>
              <w:rPr>
                <w:noProof/>
              </w:rPr>
            </w:pPr>
            <w:r>
              <w:rPr>
                <w:noProof/>
              </w:rPr>
              <w:t>2018-0</w:t>
            </w:r>
            <w:r w:rsidR="00764FED">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029856" w:rsidR="00132364" w:rsidRDefault="00C90CB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EF3BC1" w14:textId="77777777" w:rsidR="00C90CBA" w:rsidRDefault="00C90CBA" w:rsidP="00C90CBA">
            <w:pPr>
              <w:pStyle w:val="CRCoverPage"/>
              <w:tabs>
                <w:tab w:val="left" w:pos="384"/>
              </w:tabs>
              <w:spacing w:before="20" w:after="80"/>
              <w:rPr>
                <w:noProof/>
              </w:rPr>
            </w:pPr>
            <w:r w:rsidRPr="00A26E5C">
              <w:t>After initial connection establishment MCG SRBs (SRB1 and SRB2) can be configured by the network to use either E-UTRA PDCP or NR PDCP</w:t>
            </w:r>
            <w:r>
              <w:t>. This implies the UE can be configured for DRBs and SRBs with NR PDCP at any time.</w:t>
            </w:r>
            <w:r>
              <w:rPr>
                <w:noProof/>
              </w:rPr>
              <w:t xml:space="preserve"> After a radio link failure for MCG, the UE initiates RRC Reestablishment which mandates the UE to:</w:t>
            </w:r>
          </w:p>
          <w:p w14:paraId="5E8C5BB2" w14:textId="1522CA56" w:rsidR="00C90CBA" w:rsidRDefault="00C90CBA" w:rsidP="00C90CBA">
            <w:pPr>
              <w:pStyle w:val="CRCoverPage"/>
              <w:tabs>
                <w:tab w:val="left" w:pos="384"/>
              </w:tabs>
              <w:spacing w:before="20" w:after="80"/>
              <w:rPr>
                <w:noProof/>
              </w:rPr>
            </w:pPr>
            <w:r>
              <w:rPr>
                <w:noProof/>
              </w:rPr>
              <w:t xml:space="preserve"> - suspend SRB1, SRB2 and DRBs</w:t>
            </w:r>
          </w:p>
          <w:p w14:paraId="72B8F4F8" w14:textId="74EC2065" w:rsidR="00C90CBA" w:rsidRDefault="00C90CBA" w:rsidP="00C90CBA">
            <w:pPr>
              <w:pStyle w:val="CRCoverPage"/>
              <w:tabs>
                <w:tab w:val="left" w:pos="384"/>
              </w:tabs>
              <w:spacing w:before="20" w:after="80"/>
              <w:rPr>
                <w:noProof/>
              </w:rPr>
            </w:pPr>
            <w:r>
              <w:rPr>
                <w:noProof/>
              </w:rPr>
              <w:t>Further on, during first RRC Reconfiguration after Reestablishment the UE is mandated to:</w:t>
            </w:r>
          </w:p>
          <w:p w14:paraId="7598AB55" w14:textId="416E0F37" w:rsidR="00132364" w:rsidRDefault="00C90CBA" w:rsidP="00C90CBA">
            <w:pPr>
              <w:pStyle w:val="CRCoverPage"/>
              <w:tabs>
                <w:tab w:val="left" w:pos="384"/>
              </w:tabs>
              <w:spacing w:before="20" w:after="80"/>
              <w:rPr>
                <w:noProof/>
              </w:rPr>
            </w:pPr>
            <w:r>
              <w:rPr>
                <w:noProof/>
              </w:rPr>
              <w:t xml:space="preserve"> - reestablish E-UTRA PDCP for all RBs and NR PDCP for SRB1.</w:t>
            </w:r>
          </w:p>
          <w:p w14:paraId="7CF1D230" w14:textId="4F07371D" w:rsidR="00132364" w:rsidRDefault="00C90CBA" w:rsidP="00C90CBA">
            <w:pPr>
              <w:pStyle w:val="CRCoverPage"/>
              <w:tabs>
                <w:tab w:val="left" w:pos="384"/>
              </w:tabs>
              <w:spacing w:before="20" w:after="80"/>
              <w:rPr>
                <w:noProof/>
              </w:rPr>
            </w:pPr>
            <w:r>
              <w:rPr>
                <w:noProof/>
              </w:rPr>
              <w:t>However, reestablishment of NR PDCP antity for SRB2 and DRBs is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146002" w14:textId="6058DF60" w:rsidR="00C90CBA" w:rsidRPr="00C90CBA" w:rsidRDefault="00C90CBA" w:rsidP="00C90CBA">
            <w:pPr>
              <w:rPr>
                <w:rFonts w:ascii="Arial" w:hAnsi="Arial"/>
              </w:rPr>
            </w:pPr>
            <w:r>
              <w:rPr>
                <w:rFonts w:ascii="Arial" w:hAnsi="Arial"/>
              </w:rPr>
              <w:t>A</w:t>
            </w:r>
            <w:r w:rsidRPr="00C90CBA">
              <w:rPr>
                <w:rFonts w:ascii="Arial" w:hAnsi="Arial"/>
              </w:rPr>
              <w:t>dd UE procedural step for re-establishment of NR PDCP entity for SRB2 and DRBs</w:t>
            </w:r>
            <w:r>
              <w:rPr>
                <w:rFonts w:ascii="Arial" w:hAnsi="Arial"/>
              </w:rPr>
              <w:t>, in</w:t>
            </w:r>
            <w:r w:rsidRPr="00C90CBA">
              <w:rPr>
                <w:rFonts w:ascii="Arial" w:hAnsi="Arial"/>
              </w:rPr>
              <w:t xml:space="preserve"> first RRCConnectionReconfiguration message after successful completion of the RRC connection re-establishment procedure</w:t>
            </w:r>
            <w:r w:rsidR="003642A9">
              <w:rPr>
                <w:rFonts w:ascii="Arial" w:hAnsi="Arial"/>
              </w:rPr>
              <w:t xml:space="preserve"> for MCG bearer</w:t>
            </w:r>
            <w:r>
              <w:rPr>
                <w:rFonts w:ascii="Arial" w:hAnsi="Arial"/>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4000838" w:rsidR="00132364" w:rsidRDefault="00C90CBA" w:rsidP="00132364">
            <w:pPr>
              <w:pStyle w:val="CRCoverPage"/>
              <w:spacing w:before="20" w:after="80"/>
              <w:ind w:left="100"/>
              <w:rPr>
                <w:noProof/>
              </w:rPr>
            </w:pPr>
            <w:r>
              <w:rPr>
                <w:noProof/>
              </w:rPr>
              <w:t xml:space="preserve">Reconfiguration after </w:t>
            </w:r>
            <w:r w:rsidRPr="00C90CBA">
              <w:t>successful completion of the RRC connection re-establishment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8D16933"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C90CBA">
              <w:rPr>
                <w:noProof/>
              </w:rPr>
              <w:t>ing to the CR and the UE is not, the SRB2 and DRBs with NR PDCP can not be resumed</w:t>
            </w:r>
          </w:p>
          <w:p w14:paraId="3DAD91BD" w14:textId="32DA8FB9"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90CBA">
              <w:rPr>
                <w:noProof/>
              </w:rPr>
              <w:t>, the SRB2 and DRBs with NR PDCP can not be resumed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14D19803" w:rsidR="00132364" w:rsidRDefault="00C90CBA" w:rsidP="00132364">
            <w:pPr>
              <w:pStyle w:val="CRCoverPage"/>
              <w:spacing w:before="20" w:after="80"/>
              <w:ind w:left="100"/>
              <w:rPr>
                <w:noProof/>
              </w:rPr>
            </w:pPr>
            <w:r>
              <w:rPr>
                <w:noProof/>
              </w:rPr>
              <w:t>Resume of Radio Bearers with N</w:t>
            </w:r>
            <w:r w:rsidR="00BF0CB9">
              <w:rPr>
                <w:noProof/>
              </w:rPr>
              <w:t>R PDCP is ambigous and may lead to failure scenario</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3F3F917" w:rsidR="00132364" w:rsidRDefault="00BF0CB9" w:rsidP="00132364">
            <w:pPr>
              <w:pStyle w:val="CRCoverPage"/>
              <w:spacing w:after="0"/>
              <w:ind w:left="100"/>
              <w:rPr>
                <w:noProof/>
              </w:rPr>
            </w:pPr>
            <w:r>
              <w:rPr>
                <w:noProof/>
              </w:rPr>
              <w:t>5.3.5.3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7C163F6" w:rsidR="00132364" w:rsidRDefault="00BF0CB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124A909" w:rsidR="00132364" w:rsidRDefault="00BF0CB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675A1D9" w:rsidR="00132364" w:rsidRDefault="00BF0CB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C7142F6" w14:textId="77777777" w:rsidR="00BF0CB9" w:rsidRPr="00CC7909" w:rsidRDefault="00BF0CB9" w:rsidP="00BF0CB9">
      <w:pPr>
        <w:pStyle w:val="Heading4"/>
      </w:pPr>
      <w:bookmarkStart w:id="2" w:name="_Toc510531129"/>
      <w:r w:rsidRPr="00CC7909">
        <w:t>5.3.5.3</w:t>
      </w:r>
      <w:r w:rsidRPr="00CC7909">
        <w:tab/>
        <w:t xml:space="preserve">Reception of an </w:t>
      </w:r>
      <w:r w:rsidRPr="00CC7909">
        <w:rPr>
          <w:i/>
        </w:rPr>
        <w:t>RRCConnectionReconfiguration</w:t>
      </w:r>
      <w:r w:rsidRPr="00CC7909">
        <w:t xml:space="preserve"> not including the </w:t>
      </w:r>
      <w:r w:rsidRPr="00CC7909">
        <w:rPr>
          <w:i/>
        </w:rPr>
        <w:t xml:space="preserve">mobilityControlInfo </w:t>
      </w:r>
      <w:r w:rsidRPr="00CC7909">
        <w:t>by the UE</w:t>
      </w:r>
      <w:bookmarkEnd w:id="2"/>
    </w:p>
    <w:p w14:paraId="70228F43" w14:textId="77777777" w:rsidR="00BF0CB9" w:rsidRPr="00CC7909" w:rsidRDefault="00BF0CB9" w:rsidP="00BF0CB9">
      <w:r w:rsidRPr="00CC7909">
        <w:t xml:space="preserve">If the </w:t>
      </w:r>
      <w:r w:rsidRPr="00CC7909">
        <w:rPr>
          <w:i/>
        </w:rPr>
        <w:t>RRCConnectionReconfiguration</w:t>
      </w:r>
      <w:r w:rsidRPr="00CC7909">
        <w:t xml:space="preserve"> message does not include the </w:t>
      </w:r>
      <w:r w:rsidRPr="00CC7909">
        <w:rPr>
          <w:i/>
        </w:rPr>
        <w:t xml:space="preserve">mobilityControlInfo </w:t>
      </w:r>
      <w:r w:rsidRPr="00CC7909">
        <w:t>and the</w:t>
      </w:r>
      <w:r w:rsidRPr="00CC7909">
        <w:rPr>
          <w:i/>
        </w:rPr>
        <w:t xml:space="preserve"> </w:t>
      </w:r>
      <w:r w:rsidRPr="00CC7909">
        <w:t>UE is able to comply with the configuration included in this message, the UE shall:</w:t>
      </w:r>
    </w:p>
    <w:p w14:paraId="78DEEA82" w14:textId="77777777" w:rsidR="00BF0CB9" w:rsidRPr="00CC7909" w:rsidRDefault="00BF0CB9" w:rsidP="00BF0CB9">
      <w:pPr>
        <w:pStyle w:val="B1"/>
      </w:pPr>
      <w:r w:rsidRPr="00CC7909">
        <w:t>1&gt;</w:t>
      </w:r>
      <w:r w:rsidRPr="00CC7909">
        <w:tab/>
        <w:t xml:space="preserve">if this is the first </w:t>
      </w:r>
      <w:r w:rsidRPr="00CC7909">
        <w:rPr>
          <w:i/>
        </w:rPr>
        <w:t>RRCConnectionReconfiguration</w:t>
      </w:r>
      <w:r w:rsidRPr="00CC7909">
        <w:t xml:space="preserve"> message after successful completion of the RRC connection re-establishment procedure:</w:t>
      </w:r>
    </w:p>
    <w:p w14:paraId="66F2892B" w14:textId="519A8875" w:rsidR="003642A9" w:rsidRDefault="00BF0CB9" w:rsidP="00BF0CB9">
      <w:pPr>
        <w:pStyle w:val="B2"/>
        <w:rPr>
          <w:ins w:id="3" w:author="Nokia" w:date="2018-08-09T13:29:00Z"/>
        </w:rPr>
      </w:pPr>
      <w:ins w:id="4" w:author="Nokia" w:date="2018-08-07T12:49:00Z">
        <w:r w:rsidRPr="00CC7909">
          <w:t>2&gt;</w:t>
        </w:r>
        <w:r w:rsidRPr="00CC7909">
          <w:tab/>
        </w:r>
      </w:ins>
      <w:ins w:id="5" w:author="Nokia" w:date="2018-08-09T13:29:00Z">
        <w:r w:rsidR="003642A9" w:rsidRPr="00CC7909">
          <w:t>if the current UE configur</w:t>
        </w:r>
        <w:r w:rsidR="003642A9">
          <w:t>ation includes one or more SRB2 and</w:t>
        </w:r>
        <w:r w:rsidR="003642A9" w:rsidRPr="00CC7909">
          <w:t xml:space="preserve"> </w:t>
        </w:r>
      </w:ins>
      <w:ins w:id="6" w:author="Nokia" w:date="2018-08-09T13:31:00Z">
        <w:r w:rsidR="00C31C36">
          <w:t xml:space="preserve">MCG </w:t>
        </w:r>
      </w:ins>
      <w:ins w:id="7" w:author="Nokia" w:date="2018-08-09T13:29:00Z">
        <w:r w:rsidR="003642A9" w:rsidRPr="00CC7909">
          <w:t xml:space="preserve">DRBs </w:t>
        </w:r>
        <w:bookmarkStart w:id="8" w:name="_GoBack"/>
        <w:bookmarkEnd w:id="8"/>
        <w:r w:rsidR="003642A9">
          <w:t xml:space="preserve">with NR PDCP: </w:t>
        </w:r>
      </w:ins>
    </w:p>
    <w:p w14:paraId="7503788D" w14:textId="05219E83" w:rsidR="00BF0CB9" w:rsidRDefault="003642A9" w:rsidP="003642A9">
      <w:pPr>
        <w:pStyle w:val="B3"/>
        <w:rPr>
          <w:ins w:id="9" w:author="Nokia" w:date="2018-08-07T12:49:00Z"/>
        </w:rPr>
        <w:pPrChange w:id="10" w:author="Nokia" w:date="2018-08-09T13:30:00Z">
          <w:pPr>
            <w:pStyle w:val="B2"/>
          </w:pPr>
        </w:pPrChange>
      </w:pPr>
      <w:ins w:id="11" w:author="Nokia" w:date="2018-08-09T13:30:00Z">
        <w:r>
          <w:t>3&gt;</w:t>
        </w:r>
        <w:r>
          <w:tab/>
        </w:r>
      </w:ins>
      <w:ins w:id="12" w:author="Nokia" w:date="2018-08-07T12:49:00Z">
        <w:r w:rsidR="00BF0CB9" w:rsidRPr="00CC7909">
          <w:t xml:space="preserve">re-establish PDCP for SRB2 configured with </w:t>
        </w:r>
        <w:r w:rsidR="00BF0CB9">
          <w:t>NR</w:t>
        </w:r>
        <w:r w:rsidR="00BF0CB9" w:rsidRPr="00CC7909">
          <w:t xml:space="preserve"> PDCP entity and for all DRBs that are established and configured with </w:t>
        </w:r>
        <w:r w:rsidR="00BF0CB9">
          <w:t>NR</w:t>
        </w:r>
        <w:r>
          <w:t xml:space="preserve"> PDCP</w:t>
        </w:r>
        <w:r w:rsidR="00BF0CB9" w:rsidRPr="00CC7909">
          <w:t>;</w:t>
        </w:r>
      </w:ins>
    </w:p>
    <w:p w14:paraId="1AD77018" w14:textId="22E2E1F7" w:rsidR="00BF0CB9" w:rsidRPr="00CC7909" w:rsidRDefault="00BF0CB9" w:rsidP="00BF0CB9">
      <w:pPr>
        <w:pStyle w:val="B2"/>
      </w:pPr>
      <w:r w:rsidRPr="00CC7909">
        <w:t>2&gt;</w:t>
      </w:r>
      <w:r w:rsidRPr="00CC7909">
        <w:tab/>
        <w:t>re-establish PDCP for SRB2 configured with E-UTRA PDCP entity and for all DRBs that are established and configured with E-UTRA PDCP, if any;</w:t>
      </w:r>
    </w:p>
    <w:p w14:paraId="55F40DBA" w14:textId="77777777" w:rsidR="00BF0CB9" w:rsidRPr="00CC7909" w:rsidRDefault="00BF0CB9" w:rsidP="00BF0CB9">
      <w:pPr>
        <w:pStyle w:val="B2"/>
      </w:pPr>
      <w:r w:rsidRPr="00CC7909">
        <w:t>2&gt;</w:t>
      </w:r>
      <w:r w:rsidRPr="00CC7909">
        <w:tab/>
        <w:t>re-establish RLC for SRB2 and for all DRBs that are established and configured with E-UTRA RLC, if any;</w:t>
      </w:r>
    </w:p>
    <w:p w14:paraId="0EBF7D94" w14:textId="77777777" w:rsidR="00BF0CB9" w:rsidRPr="00CC7909" w:rsidRDefault="00BF0CB9" w:rsidP="00BF0CB9">
      <w:pPr>
        <w:pStyle w:val="B2"/>
      </w:pPr>
      <w:r w:rsidRPr="00CC7909">
        <w:t>2&gt;</w:t>
      </w:r>
      <w:r w:rsidRPr="00CC7909">
        <w:tab/>
        <w:t xml:space="preserve">if the </w:t>
      </w:r>
      <w:r w:rsidRPr="00CC7909">
        <w:rPr>
          <w:i/>
        </w:rPr>
        <w:t>RRCConnectionReconfiguration</w:t>
      </w:r>
      <w:r w:rsidRPr="00CC7909">
        <w:t xml:space="preserve"> message includes the </w:t>
      </w:r>
      <w:r w:rsidRPr="00CC7909">
        <w:rPr>
          <w:i/>
        </w:rPr>
        <w:t>fullConfig</w:t>
      </w:r>
      <w:r w:rsidRPr="00CC7909">
        <w:t>:</w:t>
      </w:r>
    </w:p>
    <w:p w14:paraId="6341448C" w14:textId="77777777" w:rsidR="00BF0CB9" w:rsidRPr="00CC7909" w:rsidRDefault="00BF0CB9" w:rsidP="00BF0CB9">
      <w:pPr>
        <w:pStyle w:val="B3"/>
      </w:pPr>
      <w:r w:rsidRPr="00CC7909">
        <w:t>3&gt;</w:t>
      </w:r>
      <w:r w:rsidRPr="00CC7909">
        <w:tab/>
        <w:t>perform the radio configuration procedure as specified in 5.3.5.8;</w:t>
      </w:r>
    </w:p>
    <w:p w14:paraId="59EF8806" w14:textId="77777777" w:rsidR="00BF0CB9" w:rsidRPr="00CC7909" w:rsidRDefault="00BF0CB9" w:rsidP="00BF0CB9">
      <w:pPr>
        <w:pStyle w:val="B2"/>
      </w:pPr>
      <w:r w:rsidRPr="00CC7909">
        <w:t>2&gt;</w:t>
      </w:r>
      <w:r w:rsidRPr="00CC7909">
        <w:tab/>
        <w:t xml:space="preserve">if the </w:t>
      </w:r>
      <w:r w:rsidRPr="00CC7909">
        <w:rPr>
          <w:i/>
        </w:rPr>
        <w:t>RRCConnectionReconfiguration</w:t>
      </w:r>
      <w:r w:rsidRPr="00CC7909">
        <w:t xml:space="preserve"> message includes the </w:t>
      </w:r>
      <w:r w:rsidRPr="00CC7909">
        <w:rPr>
          <w:i/>
        </w:rPr>
        <w:t>radioResourceConfigDedicated</w:t>
      </w:r>
      <w:r w:rsidRPr="00CC7909">
        <w:t>:</w:t>
      </w:r>
    </w:p>
    <w:p w14:paraId="55422DDD" w14:textId="77777777" w:rsidR="00BF0CB9" w:rsidRPr="00CC7909" w:rsidRDefault="00BF0CB9" w:rsidP="00BF0CB9">
      <w:pPr>
        <w:pStyle w:val="B3"/>
      </w:pPr>
      <w:r w:rsidRPr="00CC7909">
        <w:t>3&gt;</w:t>
      </w:r>
      <w:r w:rsidRPr="00CC7909">
        <w:tab/>
        <w:t>perform the radio resource configuration procedure as specified in 5.3.10;</w:t>
      </w:r>
    </w:p>
    <w:p w14:paraId="66E64F66" w14:textId="77777777" w:rsidR="00BF0CB9" w:rsidRPr="00CC7909" w:rsidRDefault="00BF0CB9" w:rsidP="00BF0CB9">
      <w:pPr>
        <w:pStyle w:val="NO"/>
      </w:pPr>
      <w:r w:rsidRPr="00CC7909">
        <w:t>NOTE 1:</w:t>
      </w:r>
      <w:r w:rsidRPr="00CC7909">
        <w:tab/>
        <w:t>Void</w:t>
      </w:r>
    </w:p>
    <w:p w14:paraId="2C80ED46" w14:textId="77777777" w:rsidR="00BF0CB9" w:rsidRPr="00CC7909" w:rsidRDefault="00BF0CB9" w:rsidP="00BF0CB9">
      <w:pPr>
        <w:pStyle w:val="NO"/>
      </w:pPr>
      <w:r w:rsidRPr="00CC7909">
        <w:t>NOTE 2:</w:t>
      </w:r>
      <w:r w:rsidRPr="00CC7909">
        <w:tab/>
        <w:t>Void</w:t>
      </w:r>
    </w:p>
    <w:p w14:paraId="691B5B83" w14:textId="77777777" w:rsidR="00BF0CB9" w:rsidRPr="00CC7909" w:rsidRDefault="00BF0CB9" w:rsidP="00BF0CB9">
      <w:pPr>
        <w:pStyle w:val="B1"/>
      </w:pPr>
      <w:r w:rsidRPr="00CC7909">
        <w:t>1&gt;</w:t>
      </w:r>
      <w:r w:rsidRPr="00CC7909">
        <w:tab/>
        <w:t>else:</w:t>
      </w:r>
    </w:p>
    <w:p w14:paraId="59929C8F" w14:textId="77777777" w:rsidR="00BF0CB9" w:rsidRPr="00CC7909" w:rsidRDefault="00BF0CB9" w:rsidP="00BF0CB9">
      <w:pPr>
        <w:pStyle w:val="B2"/>
      </w:pPr>
      <w:r w:rsidRPr="00CC7909">
        <w:t>2&gt;</w:t>
      </w:r>
      <w:r w:rsidRPr="00CC7909">
        <w:tab/>
        <w:t xml:space="preserve">if the </w:t>
      </w:r>
      <w:r w:rsidRPr="00CC7909">
        <w:rPr>
          <w:i/>
        </w:rPr>
        <w:t>RRCConnectionReconfiguration</w:t>
      </w:r>
      <w:r w:rsidRPr="00CC7909">
        <w:t xml:space="preserve"> message includes the </w:t>
      </w:r>
      <w:r w:rsidRPr="00CC7909">
        <w:rPr>
          <w:i/>
        </w:rPr>
        <w:t>radioResourceConfigDedicated</w:t>
      </w:r>
      <w:r w:rsidRPr="00CC7909">
        <w:t>:</w:t>
      </w:r>
    </w:p>
    <w:p w14:paraId="688D1055" w14:textId="77777777" w:rsidR="00BF0CB9" w:rsidRPr="00CC7909" w:rsidRDefault="00BF0CB9" w:rsidP="00BF0CB9">
      <w:pPr>
        <w:pStyle w:val="B3"/>
      </w:pPr>
      <w:r w:rsidRPr="00CC7909">
        <w:t>3&gt;</w:t>
      </w:r>
      <w:r w:rsidRPr="00CC7909">
        <w:tab/>
        <w:t>perform the radio resource configuration procedure as specified in 5.3.10;</w:t>
      </w:r>
    </w:p>
    <w:p w14:paraId="06B88CC9" w14:textId="77777777" w:rsidR="00BF0CB9" w:rsidRPr="00CC7909" w:rsidRDefault="00BF0CB9" w:rsidP="00BF0CB9">
      <w:pPr>
        <w:pStyle w:val="NO"/>
      </w:pPr>
      <w:r w:rsidRPr="00CC7909">
        <w:t>NOTE 3:</w:t>
      </w:r>
      <w:r w:rsidRPr="00CC7909">
        <w:tab/>
        <w:t xml:space="preserve">If the </w:t>
      </w:r>
      <w:r w:rsidRPr="00CC7909">
        <w:rPr>
          <w:i/>
        </w:rPr>
        <w:t>RRCConnectionReconfiguration</w:t>
      </w:r>
      <w:r w:rsidRPr="00CC7909">
        <w:t xml:space="preserve"> message includes the establishment of radio bearers other than SRB1, the UE may start using these radio bearers immediately, i.e. there is no need to wait for an outstanding acknowledgment of the </w:t>
      </w:r>
      <w:r w:rsidRPr="00CC7909">
        <w:rPr>
          <w:i/>
        </w:rPr>
        <w:t>SecurityModeComplete</w:t>
      </w:r>
      <w:r w:rsidRPr="00CC7909">
        <w:t xml:space="preserve"> message.</w:t>
      </w:r>
    </w:p>
    <w:p w14:paraId="70FDB0D1" w14:textId="77777777" w:rsidR="00BF0CB9" w:rsidRPr="00CC7909" w:rsidRDefault="00BF0CB9" w:rsidP="00BF0CB9">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sCellToReleaseList</w:t>
      </w:r>
      <w:r w:rsidRPr="00CC7909">
        <w:t>:</w:t>
      </w:r>
    </w:p>
    <w:p w14:paraId="4F752BCD" w14:textId="77777777" w:rsidR="00BF0CB9" w:rsidRPr="00CC7909" w:rsidRDefault="00BF0CB9" w:rsidP="00BF0CB9">
      <w:pPr>
        <w:pStyle w:val="B2"/>
      </w:pPr>
      <w:r w:rsidRPr="00CC7909">
        <w:t>2&gt;</w:t>
      </w:r>
      <w:r w:rsidRPr="00CC7909">
        <w:tab/>
        <w:t>perform SCell release as specified in 5.3.10.3a;</w:t>
      </w:r>
    </w:p>
    <w:p w14:paraId="5D1E2446" w14:textId="77777777" w:rsidR="00BF0CB9" w:rsidRPr="00CC7909" w:rsidRDefault="00BF0CB9" w:rsidP="00BF0CB9">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sCellToAddModList</w:t>
      </w:r>
      <w:r w:rsidRPr="00CC7909">
        <w:t>:</w:t>
      </w:r>
    </w:p>
    <w:p w14:paraId="6862723C" w14:textId="77777777" w:rsidR="00BF0CB9" w:rsidRPr="00CC7909" w:rsidRDefault="00BF0CB9" w:rsidP="00BF0CB9">
      <w:pPr>
        <w:pStyle w:val="B2"/>
      </w:pPr>
      <w:r w:rsidRPr="00CC7909">
        <w:t>2&gt;</w:t>
      </w:r>
      <w:r w:rsidRPr="00CC7909">
        <w:tab/>
        <w:t>perform SCell addition or modification as specified in 5.3.10.3b;</w:t>
      </w:r>
    </w:p>
    <w:p w14:paraId="23C55BB7" w14:textId="77777777" w:rsidR="00BF0CB9" w:rsidRPr="00CC7909" w:rsidRDefault="00BF0CB9" w:rsidP="00BF0CB9">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scg-Configuration</w:t>
      </w:r>
      <w:r w:rsidRPr="00CC7909">
        <w:t>; or</w:t>
      </w:r>
    </w:p>
    <w:p w14:paraId="655C2EE1" w14:textId="77777777" w:rsidR="00BF0CB9" w:rsidRPr="00CC7909" w:rsidRDefault="00BF0CB9" w:rsidP="00BF0CB9">
      <w:pPr>
        <w:pStyle w:val="B1"/>
      </w:pPr>
      <w:r w:rsidRPr="00CC7909">
        <w:t>1&gt;</w:t>
      </w:r>
      <w:r w:rsidRPr="00CC7909">
        <w:tab/>
        <w:t xml:space="preserve">if the current UE configuration includes one or more split DRBs configured with </w:t>
      </w:r>
      <w:r w:rsidRPr="00CC7909">
        <w:rPr>
          <w:i/>
        </w:rPr>
        <w:t>pdcp-Config</w:t>
      </w:r>
      <w:r w:rsidRPr="00CC7909">
        <w:t xml:space="preserve"> and the received </w:t>
      </w:r>
      <w:r w:rsidRPr="00CC7909">
        <w:rPr>
          <w:i/>
        </w:rPr>
        <w:t>RRCConnectionReconfiguration</w:t>
      </w:r>
      <w:r w:rsidRPr="00CC7909">
        <w:t xml:space="preserve"> includes </w:t>
      </w:r>
      <w:r w:rsidRPr="00CC7909">
        <w:rPr>
          <w:i/>
        </w:rPr>
        <w:t>radioResourceConfigDedicated</w:t>
      </w:r>
      <w:r w:rsidRPr="00CC7909">
        <w:t xml:space="preserve"> including </w:t>
      </w:r>
      <w:r w:rsidRPr="00CC7909">
        <w:rPr>
          <w:i/>
        </w:rPr>
        <w:t>drb-ToAddModList</w:t>
      </w:r>
      <w:r w:rsidRPr="00CC7909">
        <w:t>:</w:t>
      </w:r>
    </w:p>
    <w:p w14:paraId="1C7F5ECF" w14:textId="77777777" w:rsidR="00BF0CB9" w:rsidRPr="00CC7909" w:rsidRDefault="00BF0CB9" w:rsidP="00BF0CB9">
      <w:pPr>
        <w:pStyle w:val="B2"/>
      </w:pPr>
      <w:r w:rsidRPr="00CC7909">
        <w:t>2&gt;</w:t>
      </w:r>
      <w:r w:rsidRPr="00CC7909">
        <w:tab/>
        <w:t>perform SCG reconfiguration as specified in 5.3.10.10;</w:t>
      </w:r>
    </w:p>
    <w:p w14:paraId="5D64E258" w14:textId="77777777" w:rsidR="00BF0CB9" w:rsidRPr="00CC7909" w:rsidRDefault="00BF0CB9" w:rsidP="00BF0CB9">
      <w:pPr>
        <w:pStyle w:val="B1"/>
        <w:rPr>
          <w:rFonts w:eastAsia="SimSun"/>
          <w:lang w:eastAsia="zh-CN"/>
        </w:rPr>
      </w:pPr>
      <w:r w:rsidRPr="00CC7909">
        <w:t>1&gt;</w:t>
      </w:r>
      <w:r w:rsidRPr="00CC7909">
        <w:tab/>
        <w:t xml:space="preserve">if the received </w:t>
      </w:r>
      <w:r w:rsidRPr="0067689A">
        <w:rPr>
          <w:i/>
        </w:rPr>
        <w:t>RRCConnectionReconfiguration</w:t>
      </w:r>
      <w:r w:rsidRPr="00CC7909">
        <w:t xml:space="preserve"> includes the </w:t>
      </w:r>
      <w:r w:rsidRPr="00CC7909">
        <w:rPr>
          <w:i/>
        </w:rPr>
        <w:t>nr-Config</w:t>
      </w:r>
      <w:r w:rsidRPr="00CC7909">
        <w:t xml:space="preserve"> and it is set to </w:t>
      </w:r>
      <w:r w:rsidRPr="00CC7909">
        <w:rPr>
          <w:i/>
        </w:rPr>
        <w:t>release</w:t>
      </w:r>
      <w:r>
        <w:t>;</w:t>
      </w:r>
      <w:r w:rsidRPr="00CC7909">
        <w:t xml:space="preserve"> or</w:t>
      </w:r>
    </w:p>
    <w:p w14:paraId="024C3E30" w14:textId="77777777" w:rsidR="00BF0CB9" w:rsidRPr="00CC7909" w:rsidRDefault="00BF0CB9" w:rsidP="00BF0CB9">
      <w:pPr>
        <w:pStyle w:val="B1"/>
      </w:pPr>
      <w:r w:rsidRPr="00CC7909">
        <w:t>1&gt;</w:t>
      </w:r>
      <w:r w:rsidRPr="00CC7909">
        <w:tab/>
        <w:t xml:space="preserve">if the received </w:t>
      </w:r>
      <w:r w:rsidRPr="0067689A">
        <w:rPr>
          <w:i/>
        </w:rPr>
        <w:t>RRCConnectionReconfiguration</w:t>
      </w:r>
      <w:r w:rsidRPr="00CC7909">
        <w:t xml:space="preserve"> includes </w:t>
      </w:r>
      <w:r w:rsidRPr="00CC7909">
        <w:rPr>
          <w:i/>
        </w:rPr>
        <w:t>endc-ReleaseAndAdd</w:t>
      </w:r>
      <w:r w:rsidRPr="00C95D26">
        <w:t xml:space="preserve"> </w:t>
      </w:r>
      <w:r w:rsidRPr="00CC7909">
        <w:t xml:space="preserve">and it is set to </w:t>
      </w:r>
      <w:r>
        <w:rPr>
          <w:i/>
        </w:rPr>
        <w:t>TRUE</w:t>
      </w:r>
      <w:r w:rsidRPr="00CC7909">
        <w:t>:</w:t>
      </w:r>
    </w:p>
    <w:p w14:paraId="41FA6059" w14:textId="77777777" w:rsidR="00BF0CB9" w:rsidRPr="00CC7909" w:rsidRDefault="00BF0CB9" w:rsidP="00BF0CB9">
      <w:pPr>
        <w:pStyle w:val="B2"/>
      </w:pPr>
      <w:r w:rsidRPr="00CC7909">
        <w:t>2&gt;</w:t>
      </w:r>
      <w:r w:rsidRPr="00CC7909">
        <w:tab/>
        <w:t>perform ENDC release as specified in TS</w:t>
      </w:r>
      <w:r>
        <w:t xml:space="preserve"> </w:t>
      </w:r>
      <w:r w:rsidRPr="00CC7909">
        <w:t>38.331 [82, 5.3.5.</w:t>
      </w:r>
      <w:r>
        <w:t>10</w:t>
      </w:r>
      <w:r w:rsidRPr="00CC7909">
        <w:t>];</w:t>
      </w:r>
    </w:p>
    <w:p w14:paraId="3D4F16EB" w14:textId="77777777" w:rsidR="00BF0CB9" w:rsidRPr="00CC7909" w:rsidRDefault="00BF0CB9" w:rsidP="00BF0CB9">
      <w:pPr>
        <w:pStyle w:val="B1"/>
      </w:pPr>
      <w:r w:rsidRPr="00CC7909">
        <w:t>1&gt;</w:t>
      </w:r>
      <w:r w:rsidRPr="00CC7909">
        <w:tab/>
        <w:t xml:space="preserve">if the received </w:t>
      </w:r>
      <w:r w:rsidRPr="0067689A">
        <w:rPr>
          <w:i/>
        </w:rPr>
        <w:t>RRCConnectionReconfiguration</w:t>
      </w:r>
      <w:r w:rsidRPr="00CC7909">
        <w:t xml:space="preserve"> includes the </w:t>
      </w:r>
      <w:r w:rsidRPr="00CC7909">
        <w:rPr>
          <w:i/>
        </w:rPr>
        <w:t>sk-Counter</w:t>
      </w:r>
      <w:r w:rsidRPr="00CC7909">
        <w:t>:</w:t>
      </w:r>
    </w:p>
    <w:p w14:paraId="1E2F0506" w14:textId="77777777" w:rsidR="00BF0CB9" w:rsidRPr="00CC7909" w:rsidRDefault="00BF0CB9" w:rsidP="00BF0CB9">
      <w:pPr>
        <w:pStyle w:val="B2"/>
      </w:pPr>
      <w:r w:rsidRPr="00CC7909">
        <w:lastRenderedPageBreak/>
        <w:t>2&gt;</w:t>
      </w:r>
      <w:r w:rsidRPr="00CC7909">
        <w:tab/>
        <w:t>perform key update procedure as specified in TS 38.331 [82, 5.3.5.</w:t>
      </w:r>
      <w:r>
        <w:t>7</w:t>
      </w:r>
      <w:r w:rsidRPr="00CC7909">
        <w:t>];</w:t>
      </w:r>
    </w:p>
    <w:p w14:paraId="0CE06DE1" w14:textId="77777777" w:rsidR="00BF0CB9" w:rsidRPr="00CC7909" w:rsidRDefault="00BF0CB9" w:rsidP="00BF0CB9">
      <w:pPr>
        <w:pStyle w:val="B1"/>
      </w:pPr>
      <w:r w:rsidRPr="00CC7909">
        <w:t>1&gt;</w:t>
      </w:r>
      <w:r w:rsidRPr="00CC7909">
        <w:tab/>
        <w:t xml:space="preserve">if the received </w:t>
      </w:r>
      <w:r w:rsidRPr="0067689A">
        <w:rPr>
          <w:i/>
        </w:rPr>
        <w:t>RRCConnectionReconfiguration</w:t>
      </w:r>
      <w:r w:rsidRPr="00CC7909">
        <w:t xml:space="preserve"> includes the </w:t>
      </w:r>
      <w:r w:rsidRPr="00CC7909">
        <w:rPr>
          <w:i/>
        </w:rPr>
        <w:t>nr-SecondaryCellGroupConfig</w:t>
      </w:r>
      <w:r w:rsidRPr="00CC7909">
        <w:t>:</w:t>
      </w:r>
    </w:p>
    <w:p w14:paraId="18E41B25" w14:textId="77777777" w:rsidR="00BF0CB9" w:rsidRPr="00CC7909" w:rsidRDefault="00BF0CB9" w:rsidP="00BF0CB9">
      <w:pPr>
        <w:pStyle w:val="B2"/>
      </w:pPr>
      <w:r w:rsidRPr="00CC7909">
        <w:t>2&gt;</w:t>
      </w:r>
      <w:r w:rsidRPr="00CC7909">
        <w:tab/>
        <w:t>perform NR RRC Reconfiguration as specified in TS 38.331 [82, 5.3.5.3];</w:t>
      </w:r>
    </w:p>
    <w:p w14:paraId="01F21C15" w14:textId="77777777" w:rsidR="00BF0CB9" w:rsidRPr="00CC7909" w:rsidRDefault="00BF0CB9" w:rsidP="00BF0CB9">
      <w:pPr>
        <w:pStyle w:val="B1"/>
      </w:pPr>
      <w:r w:rsidRPr="00CC7909">
        <w:t>1&gt;</w:t>
      </w:r>
      <w:r w:rsidRPr="00CC7909">
        <w:tab/>
        <w:t xml:space="preserve">if the received </w:t>
      </w:r>
      <w:r w:rsidRPr="0067689A">
        <w:rPr>
          <w:i/>
        </w:rPr>
        <w:t>RRCConnectionReconfiguration</w:t>
      </w:r>
      <w:r w:rsidRPr="00CC7909">
        <w:t xml:space="preserve"> includes the </w:t>
      </w:r>
      <w:r w:rsidRPr="00CC7909">
        <w:rPr>
          <w:i/>
        </w:rPr>
        <w:t>nr-RadioBearerConfig1</w:t>
      </w:r>
      <w:r w:rsidRPr="00CC7909">
        <w:t>:</w:t>
      </w:r>
    </w:p>
    <w:p w14:paraId="402C099A" w14:textId="77777777" w:rsidR="00BF0CB9" w:rsidRPr="00CC7909" w:rsidRDefault="00BF0CB9" w:rsidP="00BF0CB9">
      <w:pPr>
        <w:pStyle w:val="B2"/>
      </w:pPr>
      <w:r w:rsidRPr="00CC7909">
        <w:t>2&gt;</w:t>
      </w:r>
      <w:r w:rsidRPr="00CC7909">
        <w:tab/>
        <w:t>perform radio bearer configuration as specified in TS 38.331 [82, 5.3.5.6];</w:t>
      </w:r>
    </w:p>
    <w:p w14:paraId="747926B8" w14:textId="77777777" w:rsidR="00BF0CB9" w:rsidRPr="00CC7909" w:rsidRDefault="00BF0CB9" w:rsidP="00BF0CB9">
      <w:pPr>
        <w:pStyle w:val="B1"/>
      </w:pPr>
      <w:r w:rsidRPr="00CC7909">
        <w:t>1&gt;</w:t>
      </w:r>
      <w:r w:rsidRPr="00CC7909">
        <w:tab/>
        <w:t xml:space="preserve">if the received </w:t>
      </w:r>
      <w:r w:rsidRPr="0067689A">
        <w:rPr>
          <w:i/>
        </w:rPr>
        <w:t>RRCConnectionReconfiguration</w:t>
      </w:r>
      <w:r w:rsidRPr="00CC7909">
        <w:t xml:space="preserve"> includes the </w:t>
      </w:r>
      <w:r w:rsidRPr="00CC7909">
        <w:rPr>
          <w:i/>
        </w:rPr>
        <w:t>nr-RadioBearerConfig2</w:t>
      </w:r>
      <w:r w:rsidRPr="00CC7909">
        <w:t>:</w:t>
      </w:r>
    </w:p>
    <w:p w14:paraId="66CF6684" w14:textId="77777777" w:rsidR="00BF0CB9" w:rsidRPr="00CC7909" w:rsidRDefault="00BF0CB9" w:rsidP="00BF0CB9">
      <w:pPr>
        <w:pStyle w:val="B2"/>
      </w:pPr>
      <w:r w:rsidRPr="00CC7909">
        <w:t>2&gt;</w:t>
      </w:r>
      <w:r w:rsidRPr="00CC7909">
        <w:tab/>
        <w:t>perform radio bearer configuration as specified in TS 38.331 [82, 5.3.5.6];</w:t>
      </w:r>
    </w:p>
    <w:p w14:paraId="3D9CB197" w14:textId="77777777" w:rsidR="00BF0CB9" w:rsidRPr="00CC7909" w:rsidRDefault="00BF0CB9" w:rsidP="00BF0CB9">
      <w:pPr>
        <w:pStyle w:val="B1"/>
      </w:pPr>
      <w:r w:rsidRPr="00CC7909">
        <w:t>1&gt;</w:t>
      </w:r>
      <w:r w:rsidRPr="00CC7909">
        <w:tab/>
        <w:t xml:space="preserve">if this is the first </w:t>
      </w:r>
      <w:r w:rsidRPr="00CC7909">
        <w:rPr>
          <w:i/>
        </w:rPr>
        <w:t>RRCConnectionReconfiguration</w:t>
      </w:r>
      <w:r w:rsidRPr="00CC7909">
        <w:t xml:space="preserve"> message after successful completion of the RRC connection re-establishment procedure:</w:t>
      </w:r>
    </w:p>
    <w:p w14:paraId="3F55CD51" w14:textId="77777777" w:rsidR="00BF0CB9" w:rsidRPr="00CC7909" w:rsidRDefault="00BF0CB9" w:rsidP="00BF0CB9">
      <w:pPr>
        <w:pStyle w:val="B1"/>
        <w:ind w:firstLine="0"/>
      </w:pPr>
      <w:r w:rsidRPr="00CC7909">
        <w:t>2&gt;</w:t>
      </w:r>
      <w:r w:rsidRPr="00CC7909">
        <w:tab/>
        <w:t>resume SRB2 and all DRBs that are suspended, if any, including RBs configured with NR PDCP;</w:t>
      </w:r>
    </w:p>
    <w:p w14:paraId="59B25FA3" w14:textId="77777777" w:rsidR="00BF0CB9" w:rsidRPr="00CC7909" w:rsidRDefault="00BF0CB9" w:rsidP="00BF0CB9">
      <w:pPr>
        <w:pStyle w:val="NO"/>
      </w:pPr>
      <w:r w:rsidRPr="00CC7909">
        <w:t>NOTE 4:</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14:paraId="2B0BC76F" w14:textId="77777777" w:rsidR="00BF0CB9" w:rsidRPr="00CC7909" w:rsidRDefault="00BF0CB9" w:rsidP="00BF0CB9">
      <w:pPr>
        <w:pStyle w:val="NO"/>
      </w:pPr>
      <w:r w:rsidRPr="00CC7909">
        <w:t>NOTE 5:</w:t>
      </w:r>
      <w:r w:rsidRPr="00CC7909">
        <w:tab/>
        <w:t>The UE may discard SRB2 messages and data that it receives prior to completing the reconfiguration used to resume these bearers.</w:t>
      </w:r>
    </w:p>
    <w:p w14:paraId="7DEEB148" w14:textId="77777777" w:rsidR="00BF0CB9" w:rsidRPr="00CC7909" w:rsidRDefault="00BF0CB9" w:rsidP="00BF0CB9">
      <w:pPr>
        <w:pStyle w:val="B1"/>
      </w:pPr>
      <w:r w:rsidRPr="00CC7909">
        <w:t>1&gt;</w:t>
      </w:r>
      <w:r w:rsidRPr="00CC7909">
        <w:tab/>
        <w:t xml:space="preserve">if the received </w:t>
      </w:r>
      <w:r w:rsidRPr="00CC7909">
        <w:rPr>
          <w:i/>
        </w:rPr>
        <w:t>RRCConnectionReconfiguration</w:t>
      </w:r>
      <w:r w:rsidRPr="00CC7909">
        <w:t xml:space="preserve"> includes the </w:t>
      </w:r>
      <w:r w:rsidRPr="00CC7909">
        <w:rPr>
          <w:i/>
        </w:rPr>
        <w:t>systemInformationBlockType1Dedicated</w:t>
      </w:r>
      <w:r w:rsidRPr="00CC7909">
        <w:t>:</w:t>
      </w:r>
    </w:p>
    <w:p w14:paraId="49140DB1" w14:textId="77777777" w:rsidR="00BF0CB9" w:rsidRPr="00CC7909" w:rsidRDefault="00BF0CB9" w:rsidP="00BF0CB9">
      <w:pPr>
        <w:pStyle w:val="B2"/>
        <w:rPr>
          <w:i/>
        </w:rPr>
      </w:pPr>
      <w:r w:rsidRPr="00CC7909">
        <w:t>2&gt;</w:t>
      </w:r>
      <w:r w:rsidRPr="00CC7909">
        <w:tab/>
        <w:t xml:space="preserve">perfom the actions upon reception of the </w:t>
      </w:r>
      <w:r w:rsidRPr="00CC7909">
        <w:rPr>
          <w:i/>
        </w:rPr>
        <w:t>SystemInformationBlockType1</w:t>
      </w:r>
      <w:r w:rsidRPr="00CC7909">
        <w:t xml:space="preserve"> message as specified in 5.2.2.7</w:t>
      </w:r>
      <w:r w:rsidRPr="00CC7909">
        <w:rPr>
          <w:i/>
        </w:rPr>
        <w:t>;</w:t>
      </w:r>
    </w:p>
    <w:p w14:paraId="215E26EE"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rPr>
          <w:caps/>
        </w:rPr>
        <w:t xml:space="preserve"> </w:t>
      </w:r>
      <w:r w:rsidRPr="00CC7909">
        <w:t xml:space="preserve">message includes the </w:t>
      </w:r>
      <w:r w:rsidRPr="00CC7909">
        <w:rPr>
          <w:i/>
        </w:rPr>
        <w:t>dedicatedInfoNASList</w:t>
      </w:r>
      <w:r w:rsidRPr="00CC7909">
        <w:t>:</w:t>
      </w:r>
    </w:p>
    <w:p w14:paraId="340833F4" w14:textId="77777777" w:rsidR="00BF0CB9" w:rsidRPr="00CC7909" w:rsidRDefault="00BF0CB9" w:rsidP="00BF0CB9">
      <w:pPr>
        <w:pStyle w:val="B2"/>
      </w:pPr>
      <w:r w:rsidRPr="00CC7909">
        <w:t>2&gt;</w:t>
      </w:r>
      <w:r w:rsidRPr="00CC7909">
        <w:tab/>
        <w:t xml:space="preserve">forward each element of the </w:t>
      </w:r>
      <w:r w:rsidRPr="00CC7909">
        <w:rPr>
          <w:i/>
        </w:rPr>
        <w:t>dedicatedInfoNASList</w:t>
      </w:r>
      <w:r w:rsidRPr="00CC7909">
        <w:t xml:space="preserve"> to upper layers in the same order as listed;</w:t>
      </w:r>
    </w:p>
    <w:p w14:paraId="39BDFA06"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measConfig</w:t>
      </w:r>
      <w:r w:rsidRPr="00CC7909">
        <w:t>:</w:t>
      </w:r>
    </w:p>
    <w:p w14:paraId="482D7E9D" w14:textId="77777777" w:rsidR="00BF0CB9" w:rsidRPr="00CC7909" w:rsidRDefault="00BF0CB9" w:rsidP="00BF0CB9">
      <w:pPr>
        <w:pStyle w:val="B2"/>
      </w:pPr>
      <w:r w:rsidRPr="00CC7909">
        <w:t>2&gt;</w:t>
      </w:r>
      <w:r w:rsidRPr="00CC7909">
        <w:tab/>
        <w:t>perform the measurement configuration procedure as specified in 5.5.2;</w:t>
      </w:r>
    </w:p>
    <w:p w14:paraId="145F1CFD" w14:textId="77777777" w:rsidR="00BF0CB9" w:rsidRPr="00CC7909" w:rsidRDefault="00BF0CB9" w:rsidP="00BF0CB9">
      <w:pPr>
        <w:pStyle w:val="B1"/>
      </w:pPr>
      <w:r w:rsidRPr="00CC7909">
        <w:t>1&gt;</w:t>
      </w:r>
      <w:r w:rsidRPr="00CC7909">
        <w:tab/>
        <w:t>perform the measurement identity autonomous removal as specified in 5.5.2.2a;</w:t>
      </w:r>
    </w:p>
    <w:p w14:paraId="1FE7C21F"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otherConfig</w:t>
      </w:r>
      <w:r w:rsidRPr="00CC7909">
        <w:t>:</w:t>
      </w:r>
    </w:p>
    <w:p w14:paraId="190ED92F" w14:textId="77777777" w:rsidR="00BF0CB9" w:rsidRPr="00CC7909" w:rsidRDefault="00BF0CB9" w:rsidP="00BF0CB9">
      <w:pPr>
        <w:pStyle w:val="B2"/>
      </w:pPr>
      <w:r w:rsidRPr="00CC7909">
        <w:t>2&gt;</w:t>
      </w:r>
      <w:r w:rsidRPr="00CC7909">
        <w:tab/>
        <w:t>perform the other configuration procedure as specified in 5.3.10.9;</w:t>
      </w:r>
    </w:p>
    <w:p w14:paraId="69AEA335"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sl-DiscConfig</w:t>
      </w:r>
      <w:r w:rsidRPr="00CC7909">
        <w:t xml:space="preserve"> or</w:t>
      </w:r>
      <w:r w:rsidRPr="00CC7909">
        <w:rPr>
          <w:i/>
        </w:rPr>
        <w:t xml:space="preserve"> sl-CommConfig</w:t>
      </w:r>
      <w:r w:rsidRPr="00CC7909">
        <w:t>:</w:t>
      </w:r>
    </w:p>
    <w:p w14:paraId="6BB81EDD" w14:textId="77777777" w:rsidR="00BF0CB9" w:rsidRPr="00CC7909" w:rsidRDefault="00BF0CB9" w:rsidP="00BF0CB9">
      <w:pPr>
        <w:pStyle w:val="B2"/>
      </w:pPr>
      <w:r w:rsidRPr="00CC7909">
        <w:t>2&gt;</w:t>
      </w:r>
      <w:r w:rsidRPr="00CC7909">
        <w:tab/>
        <w:t>perform the sidelink dedicated configuration procedure as specified in 5.3.10.15;</w:t>
      </w:r>
    </w:p>
    <w:p w14:paraId="1184F2BC"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the </w:t>
      </w:r>
      <w:r w:rsidRPr="00CC7909">
        <w:rPr>
          <w:i/>
        </w:rPr>
        <w:t>sl-V2X-ConfigDedicated</w:t>
      </w:r>
      <w:r w:rsidRPr="00CC7909">
        <w:t>:</w:t>
      </w:r>
    </w:p>
    <w:p w14:paraId="3460BFE2" w14:textId="77777777" w:rsidR="00BF0CB9" w:rsidRPr="00CC7909" w:rsidRDefault="00BF0CB9" w:rsidP="00BF0CB9">
      <w:pPr>
        <w:pStyle w:val="B2"/>
      </w:pPr>
      <w:r w:rsidRPr="00CC7909">
        <w:t>2&gt;</w:t>
      </w:r>
      <w:r w:rsidRPr="00CC7909">
        <w:tab/>
        <w:t xml:space="preserve">perform the </w:t>
      </w:r>
      <w:r w:rsidRPr="00CC7909">
        <w:rPr>
          <w:lang w:eastAsia="zh-CN"/>
        </w:rPr>
        <w:t xml:space="preserve">V2X sidelink communication </w:t>
      </w:r>
      <w:r w:rsidRPr="00CC7909">
        <w:t>dedicated configuration procedure as specified in 5.3.10.15a;</w:t>
      </w:r>
    </w:p>
    <w:p w14:paraId="7EAE13AB"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wlan</w:t>
      </w:r>
      <w:r w:rsidRPr="00CC7909">
        <w:rPr>
          <w:i/>
        </w:rPr>
        <w:t>-OffloadInfo</w:t>
      </w:r>
      <w:r w:rsidRPr="00CC7909">
        <w:rPr>
          <w:lang w:eastAsia="ko-KR"/>
        </w:rPr>
        <w:t>:</w:t>
      </w:r>
    </w:p>
    <w:p w14:paraId="77358DC4" w14:textId="77777777" w:rsidR="00BF0CB9" w:rsidRPr="00CC7909" w:rsidRDefault="00BF0CB9" w:rsidP="00BF0CB9">
      <w:pPr>
        <w:pStyle w:val="B2"/>
        <w:rPr>
          <w:lang w:eastAsia="ko-KR"/>
        </w:rPr>
      </w:pPr>
      <w:r w:rsidRPr="00CC7909">
        <w:rPr>
          <w:rFonts w:eastAsia="Malgun Gothic"/>
          <w:lang w:eastAsia="ko-KR"/>
        </w:rPr>
        <w:t>2&gt;</w:t>
      </w:r>
      <w:r w:rsidRPr="00CC7909">
        <w:tab/>
      </w:r>
      <w:r w:rsidRPr="00CC7909">
        <w:rPr>
          <w:lang w:eastAsia="ko-KR"/>
        </w:rPr>
        <w:t>perform the dedicated WLAN offload configuration procedure as specified in 5.6.12.2;</w:t>
      </w:r>
    </w:p>
    <w:p w14:paraId="5C8C81C7" w14:textId="77777777" w:rsidR="00BF0CB9" w:rsidRPr="00CC7909" w:rsidRDefault="00BF0CB9" w:rsidP="00BF0CB9">
      <w:pPr>
        <w:pStyle w:val="B1"/>
        <w:rPr>
          <w:lang w:eastAsia="ko-KR"/>
        </w:rPr>
      </w:pPr>
      <w:r w:rsidRPr="00CC7909">
        <w:rPr>
          <w:lang w:eastAsia="ko-KR"/>
        </w:rPr>
        <w:t>1&gt;</w:t>
      </w:r>
      <w:r w:rsidRPr="00CC7909">
        <w:rPr>
          <w:lang w:eastAsia="ko-KR"/>
        </w:rPr>
        <w:tab/>
        <w:t xml:space="preserve">if the </w:t>
      </w:r>
      <w:r w:rsidRPr="00CC7909">
        <w:rPr>
          <w:i/>
          <w:lang w:eastAsia="ko-KR"/>
        </w:rPr>
        <w:t>RRCConnectionReconfiguration</w:t>
      </w:r>
      <w:r w:rsidRPr="00CC7909">
        <w:rPr>
          <w:lang w:eastAsia="ko-KR"/>
        </w:rPr>
        <w:t xml:space="preserve"> message includes </w:t>
      </w:r>
      <w:r w:rsidRPr="00CC7909">
        <w:rPr>
          <w:i/>
        </w:rPr>
        <w:t>rclwi-Configuration</w:t>
      </w:r>
      <w:r w:rsidRPr="00CC7909">
        <w:rPr>
          <w:lang w:eastAsia="ko-KR"/>
        </w:rPr>
        <w:t>:</w:t>
      </w:r>
    </w:p>
    <w:p w14:paraId="155B8696" w14:textId="77777777" w:rsidR="00BF0CB9" w:rsidRPr="00CC7909" w:rsidRDefault="00BF0CB9" w:rsidP="00BF0CB9">
      <w:pPr>
        <w:pStyle w:val="B2"/>
      </w:pPr>
      <w:r w:rsidRPr="00CC7909">
        <w:rPr>
          <w:lang w:eastAsia="ko-KR"/>
        </w:rPr>
        <w:t>2&gt;</w:t>
      </w:r>
      <w:r w:rsidRPr="00CC7909">
        <w:rPr>
          <w:lang w:eastAsia="ko-KR"/>
        </w:rPr>
        <w:tab/>
        <w:t>perform the WLAN traffic steering command procedure as specified in 5.6.16.2;</w:t>
      </w:r>
    </w:p>
    <w:p w14:paraId="7346F36B"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w:t>
      </w:r>
      <w:r w:rsidRPr="00CC7909">
        <w:rPr>
          <w:i/>
        </w:rPr>
        <w:t>lwa-Configuration</w:t>
      </w:r>
      <w:r w:rsidRPr="00CC7909">
        <w:t>:</w:t>
      </w:r>
    </w:p>
    <w:p w14:paraId="03F5424A" w14:textId="77777777" w:rsidR="00BF0CB9" w:rsidRPr="00CC7909" w:rsidRDefault="00BF0CB9" w:rsidP="00BF0CB9">
      <w:pPr>
        <w:pStyle w:val="B2"/>
      </w:pPr>
      <w:r w:rsidRPr="00CC7909">
        <w:t>2&gt;</w:t>
      </w:r>
      <w:r w:rsidRPr="00CC7909">
        <w:tab/>
        <w:t>perform the LWA configuration procedure as specified in 5.6.14.2;</w:t>
      </w:r>
    </w:p>
    <w:p w14:paraId="72FCD271" w14:textId="77777777" w:rsidR="00BF0CB9" w:rsidRPr="00CC7909" w:rsidRDefault="00BF0CB9" w:rsidP="00BF0CB9">
      <w:pPr>
        <w:pStyle w:val="B1"/>
      </w:pPr>
      <w:r w:rsidRPr="00CC7909">
        <w:t>1&gt;</w:t>
      </w:r>
      <w:r w:rsidRPr="00CC7909">
        <w:tab/>
        <w:t xml:space="preserve">if the </w:t>
      </w:r>
      <w:r w:rsidRPr="00CC7909">
        <w:rPr>
          <w:i/>
        </w:rPr>
        <w:t>RRCConnectionReconfiguration</w:t>
      </w:r>
      <w:r w:rsidRPr="00CC7909">
        <w:t xml:space="preserve"> message includes </w:t>
      </w:r>
      <w:r w:rsidRPr="00CC7909">
        <w:rPr>
          <w:i/>
          <w:lang w:eastAsia="ko-KR"/>
        </w:rPr>
        <w:t>lwip</w:t>
      </w:r>
      <w:r w:rsidRPr="00CC7909">
        <w:rPr>
          <w:i/>
        </w:rPr>
        <w:t>-Configuration</w:t>
      </w:r>
      <w:r w:rsidRPr="00CC7909">
        <w:rPr>
          <w:lang w:eastAsia="ko-KR"/>
        </w:rPr>
        <w:t>:</w:t>
      </w:r>
    </w:p>
    <w:p w14:paraId="682236C7" w14:textId="77777777" w:rsidR="00BF0CB9" w:rsidRPr="00CC7909" w:rsidRDefault="00BF0CB9" w:rsidP="00BF0CB9">
      <w:pPr>
        <w:pStyle w:val="B2"/>
      </w:pPr>
      <w:r w:rsidRPr="00CC7909">
        <w:rPr>
          <w:rFonts w:eastAsia="Malgun Gothic"/>
          <w:lang w:eastAsia="ko-KR"/>
        </w:rPr>
        <w:t>2&gt;</w:t>
      </w:r>
      <w:r w:rsidRPr="00CC7909">
        <w:tab/>
      </w:r>
      <w:r w:rsidRPr="00CC7909">
        <w:rPr>
          <w:lang w:eastAsia="ko-KR"/>
        </w:rPr>
        <w:t>perform the LWIP reconfiguration procedure as specified in 5.6.17.2;</w:t>
      </w:r>
    </w:p>
    <w:p w14:paraId="039C68B5" w14:textId="77777777" w:rsidR="00BF0CB9" w:rsidRPr="00CC7909" w:rsidRDefault="00BF0CB9" w:rsidP="00BF0CB9">
      <w:pPr>
        <w:pStyle w:val="B1"/>
      </w:pPr>
      <w:r w:rsidRPr="00CC7909">
        <w:t>1&gt;</w:t>
      </w:r>
      <w:r w:rsidRPr="00CC7909">
        <w:tab/>
        <w:t>upon RRC connection establishment, if UE does not need UL gaps during continuous uplink transmission:</w:t>
      </w:r>
    </w:p>
    <w:p w14:paraId="22699743" w14:textId="77777777" w:rsidR="00BF0CB9" w:rsidRPr="00CC7909" w:rsidRDefault="00BF0CB9" w:rsidP="00BF0CB9">
      <w:pPr>
        <w:pStyle w:val="B2"/>
      </w:pPr>
      <w:r w:rsidRPr="00CC7909">
        <w:lastRenderedPageBreak/>
        <w:t>2&gt;</w:t>
      </w:r>
      <w:r w:rsidRPr="00CC7909">
        <w:tab/>
        <w:t xml:space="preserve">configure lower layers to stop using UL gaps during continuous uplink transmission in FDD for </w:t>
      </w:r>
      <w:r w:rsidRPr="00CC7909">
        <w:rPr>
          <w:i/>
        </w:rPr>
        <w:t>RRCConnectionReconfigurationComplete</w:t>
      </w:r>
      <w:r w:rsidRPr="00CC7909">
        <w:t xml:space="preserve"> message and subsequent uplink transmission in RRC_CONNECTED except for UL transmissions as specified in TS36.211 [21];</w:t>
      </w:r>
    </w:p>
    <w:p w14:paraId="47DC9EF6" w14:textId="77777777" w:rsidR="00BF0CB9" w:rsidRPr="00CC7909" w:rsidRDefault="00BF0CB9" w:rsidP="00BF0CB9">
      <w:pPr>
        <w:pStyle w:val="B1"/>
      </w:pPr>
      <w:r w:rsidRPr="00CC7909">
        <w:t>1&gt;</w:t>
      </w:r>
      <w:r w:rsidRPr="00CC7909">
        <w:tab/>
        <w:t>set the content of</w:t>
      </w:r>
      <w:r w:rsidRPr="00CC7909">
        <w:rPr>
          <w:lang w:eastAsia="zh-CN"/>
        </w:rPr>
        <w:t xml:space="preserve"> </w:t>
      </w:r>
      <w:r w:rsidRPr="00CC7909">
        <w:rPr>
          <w:i/>
        </w:rPr>
        <w:t>RRCConnectionReconfigurationComplete</w:t>
      </w:r>
      <w:r w:rsidRPr="00CC7909">
        <w:t xml:space="preserve"> message as follows:</w:t>
      </w:r>
    </w:p>
    <w:p w14:paraId="75CB10FD" w14:textId="77777777" w:rsidR="00BF0CB9" w:rsidRPr="00CC7909" w:rsidRDefault="00BF0CB9" w:rsidP="00BF0CB9">
      <w:pPr>
        <w:pStyle w:val="B2"/>
      </w:pPr>
      <w:r w:rsidRPr="00CC7909">
        <w:t>2&gt;</w:t>
      </w:r>
      <w:r w:rsidRPr="00CC7909">
        <w:tab/>
        <w:t xml:space="preserve">if the </w:t>
      </w:r>
      <w:r w:rsidRPr="00CC7909">
        <w:rPr>
          <w:i/>
        </w:rPr>
        <w:t>RRCConnectionReconfiguration</w:t>
      </w:r>
      <w:r w:rsidRPr="00CC7909">
        <w:t xml:space="preserve"> message includes </w:t>
      </w:r>
      <w:r w:rsidRPr="00CC7909">
        <w:rPr>
          <w:i/>
        </w:rPr>
        <w:t>perCC-GapIndicationRequest</w:t>
      </w:r>
      <w:r w:rsidRPr="00CC7909">
        <w:t>:</w:t>
      </w:r>
    </w:p>
    <w:p w14:paraId="0A57C102" w14:textId="77777777" w:rsidR="00BF0CB9" w:rsidRPr="00CC7909" w:rsidRDefault="00BF0CB9" w:rsidP="00BF0CB9">
      <w:pPr>
        <w:pStyle w:val="B3"/>
      </w:pPr>
      <w:r w:rsidRPr="00CC7909">
        <w:t>3&gt;</w:t>
      </w:r>
      <w:r w:rsidRPr="00CC7909">
        <w:tab/>
        <w:t xml:space="preserve">include </w:t>
      </w:r>
      <w:r w:rsidRPr="00CC7909">
        <w:rPr>
          <w:i/>
        </w:rPr>
        <w:t>perCC-GapIndicationList</w:t>
      </w:r>
      <w:r w:rsidRPr="00CC7909">
        <w:t xml:space="preserve"> and </w:t>
      </w:r>
      <w:r w:rsidRPr="00CC7909">
        <w:rPr>
          <w:i/>
        </w:rPr>
        <w:t>numFreqEffective</w:t>
      </w:r>
      <w:r w:rsidRPr="00CC7909">
        <w:t>;</w:t>
      </w:r>
    </w:p>
    <w:p w14:paraId="63943062" w14:textId="77777777" w:rsidR="00BF0CB9" w:rsidRPr="00CC7909" w:rsidRDefault="00BF0CB9" w:rsidP="00BF0CB9">
      <w:pPr>
        <w:pStyle w:val="B2"/>
      </w:pPr>
      <w:r w:rsidRPr="00CC7909">
        <w:t>2&gt;</w:t>
      </w:r>
      <w:r w:rsidRPr="00CC7909">
        <w:tab/>
        <w:t>if the frequencies are configured for reduced measurement performance:</w:t>
      </w:r>
    </w:p>
    <w:p w14:paraId="47110474" w14:textId="77777777" w:rsidR="00BF0CB9" w:rsidRPr="00CC7909" w:rsidRDefault="00BF0CB9" w:rsidP="00BF0CB9">
      <w:pPr>
        <w:pStyle w:val="B3"/>
      </w:pPr>
      <w:r w:rsidRPr="00CC7909">
        <w:t>3&gt;</w:t>
      </w:r>
      <w:r w:rsidRPr="00CC7909">
        <w:tab/>
        <w:t xml:space="preserve">include </w:t>
      </w:r>
      <w:r w:rsidRPr="00CC7909">
        <w:rPr>
          <w:i/>
        </w:rPr>
        <w:t>numFreqEffectiveReduced</w:t>
      </w:r>
      <w:r w:rsidRPr="00CC7909">
        <w:t>;</w:t>
      </w:r>
    </w:p>
    <w:p w14:paraId="72E4C2B5" w14:textId="77777777" w:rsidR="00BF0CB9" w:rsidRPr="00CC7909" w:rsidRDefault="00BF0CB9" w:rsidP="00BF0CB9">
      <w:pPr>
        <w:pStyle w:val="B2"/>
        <w:rPr>
          <w:color w:val="000000"/>
        </w:rPr>
      </w:pPr>
      <w:r w:rsidRPr="00CC7909">
        <w:rPr>
          <w:color w:val="000000"/>
        </w:rPr>
        <w:t>2&gt;</w:t>
      </w:r>
      <w:r w:rsidRPr="00CC7909">
        <w:rPr>
          <w:color w:val="000000"/>
        </w:rPr>
        <w:tab/>
        <w:t xml:space="preserve">if the received </w:t>
      </w:r>
      <w:r w:rsidRPr="00CC7909">
        <w:rPr>
          <w:i/>
          <w:color w:val="000000"/>
        </w:rPr>
        <w:t>RRCConnectionReconfiguration</w:t>
      </w:r>
      <w:r w:rsidRPr="00CC7909">
        <w:rPr>
          <w:color w:val="000000"/>
        </w:rPr>
        <w:t xml:space="preserve"> message included </w:t>
      </w:r>
      <w:r w:rsidRPr="00CC7909">
        <w:rPr>
          <w:i/>
          <w:color w:val="000000"/>
        </w:rPr>
        <w:t>nr-SecondaryCellGroupConfig</w:t>
      </w:r>
      <w:r w:rsidRPr="00CC7909">
        <w:rPr>
          <w:color w:val="000000"/>
        </w:rPr>
        <w:t>:</w:t>
      </w:r>
    </w:p>
    <w:p w14:paraId="4D0EA186" w14:textId="77777777" w:rsidR="00BF0CB9" w:rsidRPr="00CC7909" w:rsidRDefault="00BF0CB9" w:rsidP="00BF0CB9">
      <w:pPr>
        <w:pStyle w:val="B3"/>
      </w:pPr>
      <w:r w:rsidRPr="00CC7909">
        <w:rPr>
          <w:color w:val="000000"/>
        </w:rPr>
        <w:t>3&gt;</w:t>
      </w:r>
      <w:r w:rsidRPr="00CC7909">
        <w:rPr>
          <w:color w:val="000000"/>
        </w:rPr>
        <w:tab/>
        <w:t xml:space="preserve">include </w:t>
      </w:r>
      <w:r w:rsidRPr="00CC7909">
        <w:rPr>
          <w:i/>
          <w:color w:val="000000"/>
        </w:rPr>
        <w:t>scg-ConfigResponseNR</w:t>
      </w:r>
      <w:r w:rsidRPr="00CC7909">
        <w:t xml:space="preserve"> </w:t>
      </w:r>
      <w:r w:rsidRPr="00CC7909">
        <w:rPr>
          <w:color w:val="000000"/>
        </w:rPr>
        <w:t>in accordance with TS 38.331 [82, 5.3.5.3];</w:t>
      </w:r>
    </w:p>
    <w:p w14:paraId="4557709D" w14:textId="77777777" w:rsidR="00BF0CB9" w:rsidRPr="00CC7909" w:rsidRDefault="00BF0CB9" w:rsidP="00BF0CB9">
      <w:pPr>
        <w:pStyle w:val="B1"/>
      </w:pPr>
      <w:r w:rsidRPr="00CC7909">
        <w:t>1&gt;</w:t>
      </w:r>
      <w:r w:rsidRPr="00CC7909">
        <w:tab/>
        <w:t xml:space="preserve">submit the </w:t>
      </w:r>
      <w:r w:rsidRPr="00CC7909">
        <w:rPr>
          <w:i/>
        </w:rPr>
        <w:t>RRCConnectionReconfigurationComplete</w:t>
      </w:r>
      <w:r w:rsidRPr="00CC7909">
        <w:t xml:space="preserve"> message to lower layers for transmission using the new configuration, upon which the procedure ends;</w:t>
      </w:r>
    </w:p>
    <w:p w14:paraId="4EEF7210" w14:textId="77777777" w:rsidR="00950975" w:rsidRDefault="00950975">
      <w:pPr>
        <w:rPr>
          <w:noProof/>
        </w:rPr>
      </w:pP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F621F" w14:textId="77777777" w:rsidR="00C31C36" w:rsidRDefault="00C31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084C" w14:textId="77777777" w:rsidR="00C31C36" w:rsidRDefault="00C31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ABF2E" w14:textId="77777777" w:rsidR="00C31C36" w:rsidRDefault="00C31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55D" w14:textId="77777777" w:rsidR="00C31C36" w:rsidRDefault="00C31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1B124" w14:textId="77777777" w:rsidR="00C31C36" w:rsidRDefault="00C31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642A9"/>
    <w:rsid w:val="003E1A36"/>
    <w:rsid w:val="003E5AB1"/>
    <w:rsid w:val="00414D47"/>
    <w:rsid w:val="004242F1"/>
    <w:rsid w:val="004B75B7"/>
    <w:rsid w:val="004F2032"/>
    <w:rsid w:val="0051580D"/>
    <w:rsid w:val="005220E9"/>
    <w:rsid w:val="00592D74"/>
    <w:rsid w:val="005B7913"/>
    <w:rsid w:val="005D3AD7"/>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608D6"/>
    <w:rsid w:val="009777D9"/>
    <w:rsid w:val="00991B88"/>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BF0CB9"/>
    <w:rsid w:val="00C31C36"/>
    <w:rsid w:val="00C52F2F"/>
    <w:rsid w:val="00C63FBA"/>
    <w:rsid w:val="00C90CBA"/>
    <w:rsid w:val="00C95985"/>
    <w:rsid w:val="00CC5026"/>
    <w:rsid w:val="00CE5F89"/>
    <w:rsid w:val="00D03F9A"/>
    <w:rsid w:val="00DE34CF"/>
    <w:rsid w:val="00EE7D7C"/>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CB9"/>
    <w:rPr>
      <w:rFonts w:ascii="Times New Roman" w:hAnsi="Times New Roman"/>
      <w:lang w:val="en-GB" w:eastAsia="en-US"/>
    </w:rPr>
  </w:style>
  <w:style w:type="character" w:customStyle="1" w:styleId="B1Char1">
    <w:name w:val="B1 Char1"/>
    <w:link w:val="B1"/>
    <w:qFormat/>
    <w:rsid w:val="00BF0CB9"/>
    <w:rPr>
      <w:rFonts w:ascii="Times New Roman" w:hAnsi="Times New Roman"/>
      <w:lang w:val="en-GB" w:eastAsia="en-US"/>
    </w:rPr>
  </w:style>
  <w:style w:type="character" w:customStyle="1" w:styleId="B2Char">
    <w:name w:val="B2 Char"/>
    <w:link w:val="B2"/>
    <w:qFormat/>
    <w:rsid w:val="00BF0CB9"/>
    <w:rPr>
      <w:rFonts w:ascii="Times New Roman" w:hAnsi="Times New Roman"/>
      <w:lang w:val="en-GB" w:eastAsia="en-US"/>
    </w:rPr>
  </w:style>
  <w:style w:type="character" w:customStyle="1" w:styleId="B3Char2">
    <w:name w:val="B3 Char2"/>
    <w:link w:val="B3"/>
    <w:qFormat/>
    <w:rsid w:val="00BF0C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1284</Words>
  <Characters>8222</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2018-08-09T11:34:00Z</dcterms:created>
  <dcterms:modified xsi:type="dcterms:W3CDTF">2018-08-09T11:42:00Z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